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F5B1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7C6191">
        <w:rPr>
          <w:b/>
          <w:noProof/>
          <w:sz w:val="24"/>
          <w:lang w:val="en-US"/>
        </w:rPr>
        <w:t>3</w:t>
      </w:r>
      <w:r>
        <w:rPr>
          <w:b/>
          <w:i/>
          <w:noProof/>
          <w:sz w:val="28"/>
        </w:rPr>
        <w:tab/>
      </w:r>
      <w:r w:rsidR="00A63197" w:rsidRPr="00A63197">
        <w:rPr>
          <w:b/>
          <w:i/>
          <w:noProof/>
          <w:sz w:val="28"/>
        </w:rPr>
        <w:t>R5-242786</w:t>
      </w:r>
    </w:p>
    <w:p w14:paraId="7CB45193" w14:textId="79CA51DF" w:rsidR="001E41F3" w:rsidRDefault="007C6191" w:rsidP="005E2C44">
      <w:pPr>
        <w:pStyle w:val="CRCoverPage"/>
        <w:outlineLvl w:val="0"/>
        <w:rPr>
          <w:b/>
          <w:noProof/>
          <w:sz w:val="24"/>
        </w:rPr>
      </w:pPr>
      <w:r w:rsidRPr="007C6191">
        <w:rPr>
          <w:b/>
          <w:noProof/>
          <w:sz w:val="24"/>
        </w:rPr>
        <w:t>Fukaoka, Japan</w:t>
      </w:r>
      <w:r w:rsidR="00727F0E">
        <w:rPr>
          <w:b/>
          <w:noProof/>
          <w:sz w:val="24"/>
        </w:rPr>
        <w:t>,</w:t>
      </w:r>
      <w:r w:rsidR="001359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7C619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7C619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727F0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32D19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299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078ED" w:rsidR="005416F5" w:rsidRPr="00410371" w:rsidRDefault="00CC2E50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A29DC" w:rsidR="005416F5" w:rsidRPr="00A63197" w:rsidRDefault="00A63197" w:rsidP="00A631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3197">
              <w:rPr>
                <w:b/>
                <w:noProof/>
                <w:sz w:val="28"/>
              </w:rPr>
              <w:t>3176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A63197" w:rsidRDefault="005416F5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BF28D" w:rsidR="005416F5" w:rsidRPr="00D270D6" w:rsidRDefault="00CC2E50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CC3FE" w:rsidR="001E41F3" w:rsidRDefault="00A63197">
            <w:pPr>
              <w:pStyle w:val="CRCoverPage"/>
              <w:spacing w:after="0"/>
              <w:ind w:left="100"/>
              <w:rPr>
                <w:noProof/>
              </w:rPr>
            </w:pPr>
            <w:r w:rsidRPr="00A63197">
              <w:rPr>
                <w:noProof/>
              </w:rPr>
              <w:t>Update of Channel bandwidth in Default NG-RAN RRC message and information elements contents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E3E55" w:rsidR="005416F5" w:rsidRDefault="00CC2E50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C5E11">
              <w:rPr>
                <w:noProof/>
              </w:rPr>
              <w:t>5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64A6C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7F0E">
              <w:rPr>
                <w:noProof/>
              </w:rPr>
              <w:t>4</w:t>
            </w:r>
            <w:r w:rsidR="001D78B5">
              <w:rPr>
                <w:noProof/>
              </w:rPr>
              <w:t>-</w:t>
            </w:r>
            <w:r w:rsidR="00727F0E">
              <w:rPr>
                <w:noProof/>
              </w:rPr>
              <w:t>0</w:t>
            </w:r>
            <w:r w:rsidR="007C6191">
              <w:rPr>
                <w:noProof/>
              </w:rPr>
              <w:t>5</w:t>
            </w:r>
            <w:r w:rsidR="00727F0E">
              <w:rPr>
                <w:noProof/>
              </w:rPr>
              <w:t>-</w:t>
            </w:r>
            <w:r w:rsidR="007C6191">
              <w:rPr>
                <w:noProof/>
              </w:rPr>
              <w:t>10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248D0C" w:rsidR="005416F5" w:rsidRDefault="00CC2E50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C25A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5A765" w14:textId="77777777" w:rsidR="008C25A9" w:rsidRDefault="008C25A9" w:rsidP="008C25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23775A" w:rsidR="008C25A9" w:rsidRDefault="008C25A9" w:rsidP="008C25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1E86F5" w:rsidR="008C25A9" w:rsidRPr="007C2097" w:rsidRDefault="008C25A9" w:rsidP="008C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25A9" w14:paraId="7FBEB8E7" w14:textId="77777777" w:rsidTr="00547111">
        <w:tc>
          <w:tcPr>
            <w:tcW w:w="1843" w:type="dxa"/>
          </w:tcPr>
          <w:p w14:paraId="44A3A604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AE2A74" w:rsidR="008C25A9" w:rsidRDefault="00CC2E50" w:rsidP="008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latest version of PRD21, some of new CBW has been completed and introduced into associated test specification. But the </w:t>
            </w:r>
            <w:r>
              <w:t>d</w:t>
            </w:r>
            <w:r w:rsidRPr="00517B48">
              <w:t>efault NG-RAN RRC message and information elements contents</w:t>
            </w:r>
            <w:r>
              <w:t xml:space="preserve"> </w:t>
            </w:r>
            <w:r w:rsidR="00E74251">
              <w:t>are still missing these CBW</w:t>
            </w:r>
            <w:r>
              <w:t>.</w:t>
            </w:r>
          </w:p>
        </w:tc>
      </w:tr>
      <w:tr w:rsidR="008C25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25A9" w:rsidRPr="00D270D6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860DB9" w:rsidR="00EC5E11" w:rsidRDefault="00CC2E50" w:rsidP="00031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31417">
              <w:rPr>
                <w:noProof/>
              </w:rPr>
              <w:t>BW</w:t>
            </w:r>
            <w:r>
              <w:rPr>
                <w:noProof/>
              </w:rPr>
              <w:t xml:space="preserve">35, </w:t>
            </w:r>
            <w:r w:rsidR="00031417">
              <w:rPr>
                <w:noProof/>
              </w:rPr>
              <w:t>BW</w:t>
            </w:r>
            <w:r>
              <w:rPr>
                <w:noProof/>
              </w:rPr>
              <w:t xml:space="preserve">45, </w:t>
            </w:r>
            <w:r w:rsidR="00031417">
              <w:rPr>
                <w:noProof/>
              </w:rPr>
              <w:t>BW</w:t>
            </w:r>
            <w:r>
              <w:rPr>
                <w:noProof/>
              </w:rPr>
              <w:t>70</w:t>
            </w:r>
            <w:r w:rsidR="00031417">
              <w:rPr>
                <w:noProof/>
              </w:rPr>
              <w:t>, BW90, BW200, BW400</w:t>
            </w:r>
            <w:r>
              <w:rPr>
                <w:noProof/>
              </w:rPr>
              <w:t xml:space="preserve"> into </w:t>
            </w:r>
            <w:r w:rsidRPr="00517B48">
              <w:t>Table 4.6.0.1-6: Channel bandwidth</w:t>
            </w:r>
            <w:r>
              <w:t>.</w:t>
            </w:r>
          </w:p>
        </w:tc>
      </w:tr>
      <w:tr w:rsidR="008C25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25A9" w:rsidRPr="00D270D6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6EA5E" w:rsidR="008C25A9" w:rsidRDefault="00CC2E50" w:rsidP="008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NG-RAN RRC message will missing CBW requirement.</w:t>
            </w:r>
          </w:p>
        </w:tc>
      </w:tr>
      <w:tr w:rsidR="008C25A9" w14:paraId="034AF533" w14:textId="77777777" w:rsidTr="00547111">
        <w:tc>
          <w:tcPr>
            <w:tcW w:w="2694" w:type="dxa"/>
            <w:gridSpan w:val="2"/>
          </w:tcPr>
          <w:p w14:paraId="39D9EB5B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76B68" w:rsidR="008C25A9" w:rsidRDefault="00CC2E50" w:rsidP="008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4.6.0.1</w:t>
            </w:r>
          </w:p>
        </w:tc>
      </w:tr>
      <w:tr w:rsidR="008C25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25A9" w:rsidRDefault="008C25A9" w:rsidP="008C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5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25A9" w:rsidRDefault="008C25A9" w:rsidP="008C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5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25A9" w:rsidRDefault="008C25A9" w:rsidP="008C2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5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25A9" w:rsidRDefault="008C25A9" w:rsidP="008C2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5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25A9" w:rsidRDefault="008C25A9" w:rsidP="008C25A9">
            <w:pPr>
              <w:pStyle w:val="CRCoverPage"/>
              <w:spacing w:after="0"/>
              <w:rPr>
                <w:noProof/>
              </w:rPr>
            </w:pPr>
          </w:p>
        </w:tc>
      </w:tr>
      <w:tr w:rsidR="008C25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A0948C" w:rsidR="008C25A9" w:rsidRDefault="00051E4A" w:rsidP="008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covered closed WIC </w:t>
            </w:r>
            <w:r w:rsidR="00031417">
              <w:rPr>
                <w:noProof/>
              </w:rPr>
              <w:t xml:space="preserve">“TEI15_Test, </w:t>
            </w:r>
            <w:r w:rsidR="00031417" w:rsidRPr="00031417">
              <w:rPr>
                <w:noProof/>
              </w:rPr>
              <w:t xml:space="preserve">5GS_NR_LTE-UEConTest </w:t>
            </w:r>
            <w:r w:rsidR="00031417">
              <w:rPr>
                <w:noProof/>
              </w:rPr>
              <w:t xml:space="preserve">“ and </w:t>
            </w:r>
            <w:r>
              <w:rPr>
                <w:noProof/>
              </w:rPr>
              <w:t>“TEI1</w:t>
            </w:r>
            <w:r w:rsidR="00EC5E11">
              <w:rPr>
                <w:noProof/>
              </w:rPr>
              <w:t>6</w:t>
            </w:r>
            <w:r>
              <w:rPr>
                <w:noProof/>
              </w:rPr>
              <w:t xml:space="preserve">_Test, </w:t>
            </w:r>
            <w:r w:rsidR="00EC5E11" w:rsidRPr="00EC5E11">
              <w:rPr>
                <w:noProof/>
              </w:rPr>
              <w:t>NR_bands_BW_R16-UEConTest</w:t>
            </w:r>
            <w:r>
              <w:rPr>
                <w:noProof/>
              </w:rPr>
              <w:t>”</w:t>
            </w:r>
          </w:p>
        </w:tc>
      </w:tr>
      <w:tr w:rsidR="008C25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25A9" w:rsidRPr="008863B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25A9" w:rsidRPr="008863B9" w:rsidRDefault="008C25A9" w:rsidP="008C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5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25A9" w:rsidRDefault="008C25A9" w:rsidP="008C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0B3F259" w14:textId="77777777" w:rsidR="00CC2E50" w:rsidRPr="00517B48" w:rsidRDefault="00CC2E50" w:rsidP="00CC2E50">
      <w:pPr>
        <w:pStyle w:val="Heading2"/>
      </w:pPr>
      <w:bookmarkStart w:id="2" w:name="_Toc21353730"/>
      <w:bookmarkStart w:id="3" w:name="_Toc27749345"/>
      <w:r w:rsidRPr="00517B48">
        <w:t>4.6</w:t>
      </w:r>
      <w:r w:rsidRPr="00517B48">
        <w:tab/>
        <w:t>Default NG-RAN RRC message and information elements contents</w:t>
      </w:r>
      <w:bookmarkEnd w:id="2"/>
      <w:bookmarkEnd w:id="3"/>
    </w:p>
    <w:p w14:paraId="226519F3" w14:textId="77777777" w:rsidR="00CC2E50" w:rsidRPr="00517B48" w:rsidRDefault="00CC2E50" w:rsidP="00CC2E50">
      <w:pPr>
        <w:pStyle w:val="Heading3"/>
      </w:pPr>
      <w:bookmarkStart w:id="4" w:name="_Toc27749346"/>
      <w:r w:rsidRPr="00517B48">
        <w:t>4.6.0</w:t>
      </w:r>
      <w:r w:rsidRPr="00517B48">
        <w:tab/>
        <w:t>General</w:t>
      </w:r>
      <w:bookmarkEnd w:id="4"/>
    </w:p>
    <w:p w14:paraId="1BA13C0C" w14:textId="77777777" w:rsidR="00CC2E50" w:rsidRPr="00517B48" w:rsidRDefault="00CC2E50" w:rsidP="00CC2E50">
      <w:pPr>
        <w:pStyle w:val="Heading4"/>
      </w:pPr>
      <w:bookmarkStart w:id="5" w:name="_Toc27749347"/>
      <w:r w:rsidRPr="00517B48">
        <w:t>4.6.0.1</w:t>
      </w:r>
      <w:r w:rsidRPr="00517B48">
        <w:tab/>
        <w:t>Global conditions</w:t>
      </w:r>
      <w:bookmarkEnd w:id="5"/>
    </w:p>
    <w:p w14:paraId="138957C0" w14:textId="77777777" w:rsidR="00CC2E50" w:rsidRPr="00517B48" w:rsidRDefault="00CC2E50" w:rsidP="00CC2E50">
      <w:r w:rsidRPr="00517B48">
        <w:t>Groups of RRC and 5GMM conditions including always one and only one condition set to true per table, unless explicitly stated.</w:t>
      </w:r>
    </w:p>
    <w:p w14:paraId="16F82DDB" w14:textId="77777777" w:rsidR="00CC2E50" w:rsidRPr="00517B48" w:rsidRDefault="00CC2E50" w:rsidP="00CC2E50">
      <w:pPr>
        <w:pStyle w:val="TH"/>
      </w:pPr>
      <w:bookmarkStart w:id="6" w:name="_CRTable4_6_0_11"/>
      <w:r w:rsidRPr="00517B48">
        <w:t xml:space="preserve">Table </w:t>
      </w:r>
      <w:bookmarkEnd w:id="6"/>
      <w:r w:rsidRPr="00517B48">
        <w:t>4.6.0.1-1: Signalling, RF/RRM/Performance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2E50" w:rsidRPr="00517B48" w14:paraId="64941614" w14:textId="77777777" w:rsidTr="00547B9B">
        <w:tc>
          <w:tcPr>
            <w:tcW w:w="3936" w:type="dxa"/>
          </w:tcPr>
          <w:p w14:paraId="4A03DA83" w14:textId="77777777" w:rsidR="00CC2E50" w:rsidRPr="00517B48" w:rsidRDefault="00CC2E50" w:rsidP="00547B9B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10E2B706" w14:textId="77777777" w:rsidR="00CC2E50" w:rsidRPr="00517B48" w:rsidRDefault="00CC2E50" w:rsidP="00547B9B">
            <w:pPr>
              <w:pStyle w:val="TAH"/>
            </w:pPr>
            <w:r w:rsidRPr="00517B48">
              <w:t>Explanation</w:t>
            </w:r>
          </w:p>
        </w:tc>
      </w:tr>
      <w:tr w:rsidR="00CC2E50" w:rsidRPr="00517B48" w14:paraId="2256D6BC" w14:textId="77777777" w:rsidTr="00547B9B">
        <w:tc>
          <w:tcPr>
            <w:tcW w:w="3936" w:type="dxa"/>
          </w:tcPr>
          <w:p w14:paraId="201FE040" w14:textId="77777777" w:rsidR="00CC2E50" w:rsidRPr="00517B48" w:rsidRDefault="00CC2E50" w:rsidP="00547B9B">
            <w:pPr>
              <w:pStyle w:val="TAL"/>
            </w:pPr>
            <w:r w:rsidRPr="00517B48">
              <w:t>SIG</w:t>
            </w:r>
          </w:p>
        </w:tc>
        <w:tc>
          <w:tcPr>
            <w:tcW w:w="5811" w:type="dxa"/>
          </w:tcPr>
          <w:p w14:paraId="01EAA8B5" w14:textId="77777777" w:rsidR="00CC2E50" w:rsidRPr="00517B48" w:rsidRDefault="00CC2E50" w:rsidP="00547B9B">
            <w:pPr>
              <w:pStyle w:val="TAL"/>
            </w:pPr>
            <w:r w:rsidRPr="00517B48">
              <w:t>Used for signalling test cases</w:t>
            </w:r>
          </w:p>
        </w:tc>
      </w:tr>
      <w:tr w:rsidR="00CC2E50" w:rsidRPr="00517B48" w14:paraId="105647E3" w14:textId="77777777" w:rsidTr="00547B9B">
        <w:tc>
          <w:tcPr>
            <w:tcW w:w="3936" w:type="dxa"/>
          </w:tcPr>
          <w:p w14:paraId="7878BFDD" w14:textId="77777777" w:rsidR="00CC2E50" w:rsidRPr="00517B48" w:rsidRDefault="00CC2E50" w:rsidP="00547B9B">
            <w:pPr>
              <w:pStyle w:val="TAL"/>
            </w:pPr>
            <w:r w:rsidRPr="00517B48">
              <w:t>RF</w:t>
            </w:r>
          </w:p>
        </w:tc>
        <w:tc>
          <w:tcPr>
            <w:tcW w:w="5811" w:type="dxa"/>
          </w:tcPr>
          <w:p w14:paraId="4B6582C3" w14:textId="77777777" w:rsidR="00CC2E50" w:rsidRPr="00517B48" w:rsidRDefault="00CC2E50" w:rsidP="00547B9B">
            <w:pPr>
              <w:pStyle w:val="TAL"/>
            </w:pPr>
            <w:r w:rsidRPr="00517B48">
              <w:t>Used for RF/Performance test cases</w:t>
            </w:r>
          </w:p>
        </w:tc>
      </w:tr>
      <w:tr w:rsidR="00CC2E50" w:rsidRPr="00517B48" w14:paraId="1C1A9E06" w14:textId="77777777" w:rsidTr="00547B9B">
        <w:tc>
          <w:tcPr>
            <w:tcW w:w="3936" w:type="dxa"/>
          </w:tcPr>
          <w:p w14:paraId="59108929" w14:textId="77777777" w:rsidR="00CC2E50" w:rsidRPr="00517B48" w:rsidRDefault="00CC2E50" w:rsidP="00547B9B">
            <w:pPr>
              <w:pStyle w:val="TAL"/>
            </w:pPr>
            <w:r w:rsidRPr="00517B48">
              <w:t>RRM</w:t>
            </w:r>
          </w:p>
        </w:tc>
        <w:tc>
          <w:tcPr>
            <w:tcW w:w="5811" w:type="dxa"/>
          </w:tcPr>
          <w:p w14:paraId="6A6ABE7C" w14:textId="77777777" w:rsidR="00CC2E50" w:rsidRPr="00517B48" w:rsidRDefault="00CC2E50" w:rsidP="00547B9B">
            <w:pPr>
              <w:pStyle w:val="TAL"/>
            </w:pPr>
            <w:r w:rsidRPr="00517B48">
              <w:t>Used for RRM test cases</w:t>
            </w:r>
          </w:p>
        </w:tc>
      </w:tr>
    </w:tbl>
    <w:p w14:paraId="442D1323" w14:textId="77777777" w:rsidR="00CC2E50" w:rsidRPr="00517B48" w:rsidRDefault="00CC2E50" w:rsidP="00CC2E50"/>
    <w:p w14:paraId="10440015" w14:textId="77777777" w:rsidR="00CC2E50" w:rsidRPr="00517B48" w:rsidRDefault="00CC2E50" w:rsidP="00CC2E50">
      <w:pPr>
        <w:pStyle w:val="TH"/>
      </w:pPr>
      <w:bookmarkStart w:id="7" w:name="_CRTable4_6_0_12"/>
      <w:r w:rsidRPr="00517B48">
        <w:t xml:space="preserve">Table </w:t>
      </w:r>
      <w:bookmarkEnd w:id="7"/>
      <w:r w:rsidRPr="00517B48">
        <w:t>4.6.0.1-2: NR operating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2E50" w:rsidRPr="00517B48" w14:paraId="28485ACB" w14:textId="77777777" w:rsidTr="00547B9B">
        <w:tc>
          <w:tcPr>
            <w:tcW w:w="3936" w:type="dxa"/>
          </w:tcPr>
          <w:p w14:paraId="1BC3DB5B" w14:textId="77777777" w:rsidR="00CC2E50" w:rsidRPr="00517B48" w:rsidRDefault="00CC2E50" w:rsidP="00547B9B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43C2EE9A" w14:textId="77777777" w:rsidR="00CC2E50" w:rsidRPr="00517B48" w:rsidRDefault="00CC2E50" w:rsidP="00547B9B">
            <w:pPr>
              <w:pStyle w:val="TAH"/>
            </w:pPr>
            <w:r w:rsidRPr="00517B48">
              <w:t>Explanation</w:t>
            </w:r>
          </w:p>
        </w:tc>
      </w:tr>
      <w:tr w:rsidR="00CC2E50" w:rsidRPr="00517B48" w14:paraId="4C719E45" w14:textId="77777777" w:rsidTr="00547B9B">
        <w:tc>
          <w:tcPr>
            <w:tcW w:w="3936" w:type="dxa"/>
          </w:tcPr>
          <w:p w14:paraId="7ACFF735" w14:textId="77777777" w:rsidR="00CC2E50" w:rsidRPr="00517B48" w:rsidRDefault="00CC2E50" w:rsidP="00547B9B">
            <w:pPr>
              <w:pStyle w:val="TAL"/>
            </w:pPr>
            <w:r w:rsidRPr="00517B48">
              <w:t>FR1</w:t>
            </w:r>
          </w:p>
        </w:tc>
        <w:tc>
          <w:tcPr>
            <w:tcW w:w="5811" w:type="dxa"/>
          </w:tcPr>
          <w:p w14:paraId="174BA7D0" w14:textId="77777777" w:rsidR="00CC2E50" w:rsidRPr="00517B48" w:rsidRDefault="00CC2E50" w:rsidP="00547B9B">
            <w:pPr>
              <w:pStyle w:val="TAL"/>
            </w:pPr>
            <w:r w:rsidRPr="00517B48">
              <w:t>410 MHz – 7125 MHz</w:t>
            </w:r>
          </w:p>
        </w:tc>
      </w:tr>
      <w:tr w:rsidR="00CC2E50" w:rsidRPr="00517B48" w14:paraId="40F7548B" w14:textId="77777777" w:rsidTr="00547B9B">
        <w:tc>
          <w:tcPr>
            <w:tcW w:w="3936" w:type="dxa"/>
          </w:tcPr>
          <w:p w14:paraId="3DD19063" w14:textId="77777777" w:rsidR="00CC2E50" w:rsidRPr="00517B48" w:rsidRDefault="00CC2E50" w:rsidP="00547B9B">
            <w:pPr>
              <w:pStyle w:val="TAL"/>
            </w:pPr>
            <w:r w:rsidRPr="00517B48">
              <w:t>FR2</w:t>
            </w:r>
          </w:p>
        </w:tc>
        <w:tc>
          <w:tcPr>
            <w:tcW w:w="5811" w:type="dxa"/>
          </w:tcPr>
          <w:p w14:paraId="2B9CFF35" w14:textId="77777777" w:rsidR="00CC2E50" w:rsidRPr="00517B48" w:rsidRDefault="00CC2E50" w:rsidP="00547B9B">
            <w:pPr>
              <w:pStyle w:val="TAL"/>
            </w:pPr>
            <w:r w:rsidRPr="00517B48">
              <w:t>24250 MHz – 52600 MHz</w:t>
            </w:r>
          </w:p>
        </w:tc>
      </w:tr>
    </w:tbl>
    <w:p w14:paraId="6B732C7D" w14:textId="77777777" w:rsidR="00CC2E50" w:rsidRPr="00517B48" w:rsidRDefault="00CC2E50" w:rsidP="00CC2E50"/>
    <w:p w14:paraId="3C7EA901" w14:textId="77777777" w:rsidR="00CC2E50" w:rsidRPr="00517B48" w:rsidRDefault="00CC2E50" w:rsidP="00CC2E50">
      <w:pPr>
        <w:pStyle w:val="TH"/>
      </w:pPr>
      <w:bookmarkStart w:id="8" w:name="_CRTable4_6_0_13"/>
      <w:r w:rsidRPr="00517B48">
        <w:t xml:space="preserve">Table </w:t>
      </w:r>
      <w:bookmarkEnd w:id="8"/>
      <w:r w:rsidRPr="00517B48">
        <w:t>4.6.0.1-3: FDD/TDD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2E50" w:rsidRPr="00517B48" w14:paraId="335F6221" w14:textId="77777777" w:rsidTr="00547B9B">
        <w:tc>
          <w:tcPr>
            <w:tcW w:w="3936" w:type="dxa"/>
          </w:tcPr>
          <w:p w14:paraId="62264CEC" w14:textId="77777777" w:rsidR="00CC2E50" w:rsidRPr="00517B48" w:rsidRDefault="00CC2E50" w:rsidP="00547B9B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7261F776" w14:textId="77777777" w:rsidR="00CC2E50" w:rsidRPr="00517B48" w:rsidRDefault="00CC2E50" w:rsidP="00547B9B">
            <w:pPr>
              <w:pStyle w:val="TAH"/>
            </w:pPr>
            <w:r w:rsidRPr="00517B48">
              <w:t>Explanation</w:t>
            </w:r>
          </w:p>
        </w:tc>
      </w:tr>
      <w:tr w:rsidR="00CC2E50" w:rsidRPr="00517B48" w14:paraId="376B925A" w14:textId="77777777" w:rsidTr="00547B9B">
        <w:tc>
          <w:tcPr>
            <w:tcW w:w="3936" w:type="dxa"/>
          </w:tcPr>
          <w:p w14:paraId="6D4453FE" w14:textId="77777777" w:rsidR="00CC2E50" w:rsidRPr="00517B48" w:rsidRDefault="00CC2E50" w:rsidP="00547B9B">
            <w:pPr>
              <w:pStyle w:val="TAL"/>
            </w:pPr>
            <w:r w:rsidRPr="00517B48">
              <w:t>FDD</w:t>
            </w:r>
          </w:p>
        </w:tc>
        <w:tc>
          <w:tcPr>
            <w:tcW w:w="5811" w:type="dxa"/>
          </w:tcPr>
          <w:p w14:paraId="71572677" w14:textId="77777777" w:rsidR="00CC2E50" w:rsidRPr="00517B48" w:rsidRDefault="00CC2E50" w:rsidP="00547B9B">
            <w:pPr>
              <w:pStyle w:val="TAL"/>
            </w:pPr>
            <w:r w:rsidRPr="00517B48">
              <w:t>Frequency Division Duplex</w:t>
            </w:r>
          </w:p>
        </w:tc>
      </w:tr>
      <w:tr w:rsidR="00CC2E50" w:rsidRPr="00517B48" w14:paraId="69C2206D" w14:textId="77777777" w:rsidTr="00547B9B">
        <w:tc>
          <w:tcPr>
            <w:tcW w:w="3936" w:type="dxa"/>
          </w:tcPr>
          <w:p w14:paraId="34DA488F" w14:textId="77777777" w:rsidR="00CC2E50" w:rsidRPr="00517B48" w:rsidRDefault="00CC2E50" w:rsidP="00547B9B">
            <w:pPr>
              <w:pStyle w:val="TAL"/>
            </w:pPr>
            <w:r w:rsidRPr="00517B48">
              <w:t>TDD</w:t>
            </w:r>
          </w:p>
        </w:tc>
        <w:tc>
          <w:tcPr>
            <w:tcW w:w="5811" w:type="dxa"/>
          </w:tcPr>
          <w:p w14:paraId="351E62D4" w14:textId="77777777" w:rsidR="00CC2E50" w:rsidRPr="00517B48" w:rsidRDefault="00CC2E50" w:rsidP="00547B9B">
            <w:pPr>
              <w:pStyle w:val="TAL"/>
            </w:pPr>
            <w:r w:rsidRPr="00517B48">
              <w:t>Time Division Duplex</w:t>
            </w:r>
          </w:p>
        </w:tc>
      </w:tr>
    </w:tbl>
    <w:p w14:paraId="5762E564" w14:textId="77777777" w:rsidR="00CC2E50" w:rsidRPr="00517B48" w:rsidRDefault="00CC2E50" w:rsidP="00CC2E50"/>
    <w:p w14:paraId="08070778" w14:textId="77777777" w:rsidR="00CC2E50" w:rsidRPr="00517B48" w:rsidRDefault="00CC2E50" w:rsidP="00CC2E50">
      <w:pPr>
        <w:pStyle w:val="TH"/>
      </w:pPr>
      <w:bookmarkStart w:id="9" w:name="_CRTable4_6_0_14"/>
      <w:r w:rsidRPr="00517B48">
        <w:t xml:space="preserve">Table </w:t>
      </w:r>
      <w:bookmarkEnd w:id="9"/>
      <w:r w:rsidRPr="00517B48">
        <w:t>4.6.0.1-4: Subcarrier 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2E50" w:rsidRPr="00517B48" w14:paraId="758C3840" w14:textId="77777777" w:rsidTr="00547B9B">
        <w:tc>
          <w:tcPr>
            <w:tcW w:w="3936" w:type="dxa"/>
          </w:tcPr>
          <w:p w14:paraId="10B64DC7" w14:textId="77777777" w:rsidR="00CC2E50" w:rsidRPr="00517B48" w:rsidRDefault="00CC2E50" w:rsidP="00547B9B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3CD29433" w14:textId="77777777" w:rsidR="00CC2E50" w:rsidRPr="00517B48" w:rsidRDefault="00CC2E50" w:rsidP="00547B9B">
            <w:pPr>
              <w:pStyle w:val="TAH"/>
            </w:pPr>
            <w:r w:rsidRPr="00517B48">
              <w:t>Explanation</w:t>
            </w:r>
          </w:p>
        </w:tc>
      </w:tr>
      <w:tr w:rsidR="00CC2E50" w:rsidRPr="00517B48" w14:paraId="14028BF0" w14:textId="77777777" w:rsidTr="00547B9B">
        <w:tc>
          <w:tcPr>
            <w:tcW w:w="3936" w:type="dxa"/>
          </w:tcPr>
          <w:p w14:paraId="1F56D348" w14:textId="77777777" w:rsidR="00CC2E50" w:rsidRPr="00517B48" w:rsidRDefault="00CC2E50" w:rsidP="00547B9B">
            <w:pPr>
              <w:pStyle w:val="TAL"/>
            </w:pPr>
            <w:r w:rsidRPr="00517B48">
              <w:t>SCS15</w:t>
            </w:r>
          </w:p>
        </w:tc>
        <w:tc>
          <w:tcPr>
            <w:tcW w:w="5811" w:type="dxa"/>
          </w:tcPr>
          <w:p w14:paraId="60F43783" w14:textId="77777777" w:rsidR="00CC2E50" w:rsidRPr="00517B48" w:rsidRDefault="00CC2E50" w:rsidP="00547B9B">
            <w:pPr>
              <w:pStyle w:val="TAL"/>
            </w:pPr>
            <w:r w:rsidRPr="00517B48">
              <w:t>15kHz</w:t>
            </w:r>
          </w:p>
        </w:tc>
      </w:tr>
      <w:tr w:rsidR="00CC2E50" w:rsidRPr="00517B48" w14:paraId="1DF765F2" w14:textId="77777777" w:rsidTr="00547B9B">
        <w:tc>
          <w:tcPr>
            <w:tcW w:w="3936" w:type="dxa"/>
          </w:tcPr>
          <w:p w14:paraId="40BF2684" w14:textId="77777777" w:rsidR="00CC2E50" w:rsidRPr="00517B48" w:rsidRDefault="00CC2E50" w:rsidP="00547B9B">
            <w:pPr>
              <w:pStyle w:val="TAL"/>
            </w:pPr>
            <w:r w:rsidRPr="00517B48">
              <w:t>SCS30</w:t>
            </w:r>
          </w:p>
        </w:tc>
        <w:tc>
          <w:tcPr>
            <w:tcW w:w="5811" w:type="dxa"/>
          </w:tcPr>
          <w:p w14:paraId="003575DE" w14:textId="77777777" w:rsidR="00CC2E50" w:rsidRPr="00517B48" w:rsidRDefault="00CC2E50" w:rsidP="00547B9B">
            <w:pPr>
              <w:pStyle w:val="TAL"/>
            </w:pPr>
            <w:r w:rsidRPr="00517B48">
              <w:t>30kHz</w:t>
            </w:r>
          </w:p>
        </w:tc>
      </w:tr>
      <w:tr w:rsidR="00CC2E50" w:rsidRPr="00517B48" w14:paraId="4DDB4C7C" w14:textId="77777777" w:rsidTr="00547B9B">
        <w:tc>
          <w:tcPr>
            <w:tcW w:w="3936" w:type="dxa"/>
          </w:tcPr>
          <w:p w14:paraId="370EB368" w14:textId="77777777" w:rsidR="00CC2E50" w:rsidRPr="00517B48" w:rsidRDefault="00CC2E50" w:rsidP="00547B9B">
            <w:pPr>
              <w:pStyle w:val="TAL"/>
            </w:pPr>
            <w:r w:rsidRPr="00517B48">
              <w:t>SCS60</w:t>
            </w:r>
          </w:p>
        </w:tc>
        <w:tc>
          <w:tcPr>
            <w:tcW w:w="5811" w:type="dxa"/>
          </w:tcPr>
          <w:p w14:paraId="4A057160" w14:textId="77777777" w:rsidR="00CC2E50" w:rsidRPr="00517B48" w:rsidRDefault="00CC2E50" w:rsidP="00547B9B">
            <w:pPr>
              <w:pStyle w:val="TAL"/>
            </w:pPr>
            <w:r w:rsidRPr="00517B48">
              <w:t>60kHz</w:t>
            </w:r>
          </w:p>
        </w:tc>
      </w:tr>
      <w:tr w:rsidR="00CC2E50" w:rsidRPr="00517B48" w14:paraId="7CE93BD3" w14:textId="77777777" w:rsidTr="00547B9B">
        <w:tc>
          <w:tcPr>
            <w:tcW w:w="3936" w:type="dxa"/>
          </w:tcPr>
          <w:p w14:paraId="71121E5D" w14:textId="77777777" w:rsidR="00CC2E50" w:rsidRPr="00517B48" w:rsidRDefault="00CC2E50" w:rsidP="00547B9B">
            <w:pPr>
              <w:pStyle w:val="TAL"/>
            </w:pPr>
            <w:r w:rsidRPr="00517B48">
              <w:t>SCS120</w:t>
            </w:r>
          </w:p>
        </w:tc>
        <w:tc>
          <w:tcPr>
            <w:tcW w:w="5811" w:type="dxa"/>
          </w:tcPr>
          <w:p w14:paraId="5F23D683" w14:textId="77777777" w:rsidR="00CC2E50" w:rsidRPr="00517B48" w:rsidRDefault="00CC2E50" w:rsidP="00547B9B">
            <w:pPr>
              <w:pStyle w:val="TAL"/>
            </w:pPr>
            <w:r w:rsidRPr="00517B48">
              <w:t>120kHz</w:t>
            </w:r>
          </w:p>
        </w:tc>
      </w:tr>
      <w:tr w:rsidR="00CC2E50" w:rsidRPr="00517B48" w14:paraId="62D310FA" w14:textId="77777777" w:rsidTr="00547B9B">
        <w:tc>
          <w:tcPr>
            <w:tcW w:w="3936" w:type="dxa"/>
          </w:tcPr>
          <w:p w14:paraId="1AA8FE7F" w14:textId="77777777" w:rsidR="00CC2E50" w:rsidRPr="00517B48" w:rsidRDefault="00CC2E50" w:rsidP="00547B9B">
            <w:pPr>
              <w:pStyle w:val="TAL"/>
            </w:pPr>
            <w:r w:rsidRPr="00517B48">
              <w:t>SCS240</w:t>
            </w:r>
          </w:p>
        </w:tc>
        <w:tc>
          <w:tcPr>
            <w:tcW w:w="5811" w:type="dxa"/>
          </w:tcPr>
          <w:p w14:paraId="603816E4" w14:textId="77777777" w:rsidR="00CC2E50" w:rsidRPr="00517B48" w:rsidRDefault="00CC2E50" w:rsidP="00547B9B">
            <w:pPr>
              <w:pStyle w:val="TAL"/>
            </w:pPr>
            <w:r w:rsidRPr="00517B48">
              <w:t>240kHz</w:t>
            </w:r>
          </w:p>
        </w:tc>
      </w:tr>
    </w:tbl>
    <w:p w14:paraId="563F3317" w14:textId="77777777" w:rsidR="00CC2E50" w:rsidRPr="00517B48" w:rsidRDefault="00CC2E50" w:rsidP="00CC2E50"/>
    <w:p w14:paraId="5197E540" w14:textId="77777777" w:rsidR="00CC2E50" w:rsidRPr="00517B48" w:rsidRDefault="00CC2E50" w:rsidP="00CC2E50">
      <w:pPr>
        <w:pStyle w:val="TH"/>
      </w:pPr>
      <w:bookmarkStart w:id="10" w:name="_CRTable4_6_0_15"/>
      <w:r w:rsidRPr="00517B48">
        <w:t xml:space="preserve">Table </w:t>
      </w:r>
      <w:bookmarkEnd w:id="10"/>
      <w:r w:rsidRPr="00517B48">
        <w:t>4.6.0.1-5: SST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2E50" w:rsidRPr="00517B48" w14:paraId="1030EC72" w14:textId="77777777" w:rsidTr="00547B9B">
        <w:tc>
          <w:tcPr>
            <w:tcW w:w="3936" w:type="dxa"/>
          </w:tcPr>
          <w:p w14:paraId="4B42B7AB" w14:textId="77777777" w:rsidR="00CC2E50" w:rsidRPr="00517B48" w:rsidRDefault="00CC2E50" w:rsidP="00547B9B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598CF8C8" w14:textId="77777777" w:rsidR="00CC2E50" w:rsidRPr="00517B48" w:rsidRDefault="00CC2E50" w:rsidP="00547B9B">
            <w:pPr>
              <w:pStyle w:val="TAH"/>
            </w:pPr>
            <w:r w:rsidRPr="00517B48">
              <w:t>Explanation</w:t>
            </w:r>
          </w:p>
        </w:tc>
      </w:tr>
      <w:tr w:rsidR="00CC2E50" w:rsidRPr="00517B48" w14:paraId="6EC22D5A" w14:textId="77777777" w:rsidTr="00547B9B">
        <w:tc>
          <w:tcPr>
            <w:tcW w:w="3936" w:type="dxa"/>
          </w:tcPr>
          <w:p w14:paraId="3FEB9872" w14:textId="77777777" w:rsidR="00CC2E50" w:rsidRPr="00517B48" w:rsidRDefault="00CC2E50" w:rsidP="00547B9B">
            <w:pPr>
              <w:pStyle w:val="TAL"/>
            </w:pPr>
            <w:proofErr w:type="spellStart"/>
            <w:r w:rsidRPr="00517B48">
              <w:t>SST_eMBB</w:t>
            </w:r>
            <w:proofErr w:type="spellEnd"/>
          </w:p>
        </w:tc>
        <w:tc>
          <w:tcPr>
            <w:tcW w:w="5811" w:type="dxa"/>
          </w:tcPr>
          <w:p w14:paraId="4C442EBF" w14:textId="77777777" w:rsidR="00CC2E50" w:rsidRPr="00517B48" w:rsidRDefault="00CC2E50" w:rsidP="00547B9B">
            <w:pPr>
              <w:pStyle w:val="TAL"/>
            </w:pPr>
            <w:r w:rsidRPr="00517B48">
              <w:t>Slice suitable for the handling of 5G enhanced Mobile Broadband.</w:t>
            </w:r>
          </w:p>
        </w:tc>
      </w:tr>
      <w:tr w:rsidR="00CC2E50" w:rsidRPr="00517B48" w14:paraId="073A828A" w14:textId="77777777" w:rsidTr="00547B9B">
        <w:tc>
          <w:tcPr>
            <w:tcW w:w="3936" w:type="dxa"/>
          </w:tcPr>
          <w:p w14:paraId="2A52B8FA" w14:textId="77777777" w:rsidR="00CC2E50" w:rsidRPr="00517B48" w:rsidRDefault="00CC2E50" w:rsidP="00547B9B">
            <w:pPr>
              <w:pStyle w:val="TAL"/>
            </w:pPr>
            <w:r w:rsidRPr="00517B48">
              <w:t>SST_URLLC</w:t>
            </w:r>
          </w:p>
        </w:tc>
        <w:tc>
          <w:tcPr>
            <w:tcW w:w="5811" w:type="dxa"/>
          </w:tcPr>
          <w:p w14:paraId="428F1C39" w14:textId="77777777" w:rsidR="00CC2E50" w:rsidRPr="00517B48" w:rsidRDefault="00CC2E50" w:rsidP="00547B9B">
            <w:pPr>
              <w:pStyle w:val="TAL"/>
            </w:pPr>
            <w:r w:rsidRPr="00517B48">
              <w:t>Slice suitable for the handling of ultra- reliable low latency communications.</w:t>
            </w:r>
          </w:p>
        </w:tc>
      </w:tr>
      <w:tr w:rsidR="00CC2E50" w:rsidRPr="00517B48" w14:paraId="05E4D86C" w14:textId="77777777" w:rsidTr="00547B9B">
        <w:tc>
          <w:tcPr>
            <w:tcW w:w="3936" w:type="dxa"/>
          </w:tcPr>
          <w:p w14:paraId="6AAE94B6" w14:textId="77777777" w:rsidR="00CC2E50" w:rsidRPr="00517B48" w:rsidRDefault="00CC2E50" w:rsidP="00547B9B">
            <w:pPr>
              <w:pStyle w:val="TAL"/>
            </w:pPr>
            <w:proofErr w:type="spellStart"/>
            <w:r w:rsidRPr="00517B48">
              <w:t>SST_MIoT</w:t>
            </w:r>
            <w:proofErr w:type="spellEnd"/>
          </w:p>
        </w:tc>
        <w:tc>
          <w:tcPr>
            <w:tcW w:w="5811" w:type="dxa"/>
          </w:tcPr>
          <w:p w14:paraId="468C0D3E" w14:textId="77777777" w:rsidR="00CC2E50" w:rsidRPr="00517B48" w:rsidRDefault="00CC2E50" w:rsidP="00547B9B">
            <w:pPr>
              <w:pStyle w:val="TAL"/>
            </w:pPr>
            <w:r w:rsidRPr="00517B48">
              <w:t>Slice suitable for the handling of massive IoT.</w:t>
            </w:r>
          </w:p>
        </w:tc>
      </w:tr>
      <w:tr w:rsidR="00CC2E50" w:rsidRPr="00517B48" w14:paraId="36908909" w14:textId="77777777" w:rsidTr="00547B9B">
        <w:tc>
          <w:tcPr>
            <w:tcW w:w="3936" w:type="dxa"/>
          </w:tcPr>
          <w:p w14:paraId="374F52FE" w14:textId="77777777" w:rsidR="00CC2E50" w:rsidRPr="00517B48" w:rsidRDefault="00CC2E50" w:rsidP="00547B9B">
            <w:pPr>
              <w:pStyle w:val="TAL"/>
            </w:pPr>
            <w:r w:rsidRPr="00517B48">
              <w:t>SST_V2X</w:t>
            </w:r>
          </w:p>
        </w:tc>
        <w:tc>
          <w:tcPr>
            <w:tcW w:w="5811" w:type="dxa"/>
          </w:tcPr>
          <w:p w14:paraId="792FB71B" w14:textId="77777777" w:rsidR="00CC2E50" w:rsidRPr="00517B48" w:rsidRDefault="00CC2E50" w:rsidP="00547B9B">
            <w:pPr>
              <w:pStyle w:val="TAL"/>
            </w:pPr>
            <w:r w:rsidRPr="00517B48">
              <w:t>Slice suitable for the handling of V2X services.</w:t>
            </w:r>
          </w:p>
        </w:tc>
      </w:tr>
      <w:tr w:rsidR="00CC2E50" w:rsidRPr="00517B48" w14:paraId="4CABB005" w14:textId="77777777" w:rsidTr="00547B9B">
        <w:tc>
          <w:tcPr>
            <w:tcW w:w="9747" w:type="dxa"/>
            <w:gridSpan w:val="2"/>
          </w:tcPr>
          <w:p w14:paraId="61E5EC6B" w14:textId="77777777" w:rsidR="00CC2E50" w:rsidRPr="00517B48" w:rsidRDefault="00CC2E50" w:rsidP="00547B9B">
            <w:pPr>
              <w:pStyle w:val="TAN"/>
            </w:pPr>
            <w:r w:rsidRPr="00517B48">
              <w:t>NOTE:</w:t>
            </w:r>
            <w:r w:rsidRPr="00517B48">
              <w:tab/>
              <w:t>For the conditions in this table, one or more conditions are set to true.</w:t>
            </w:r>
          </w:p>
        </w:tc>
      </w:tr>
    </w:tbl>
    <w:p w14:paraId="718C7FE9" w14:textId="77777777" w:rsidR="00CC2E50" w:rsidRPr="00517B48" w:rsidRDefault="00CC2E50" w:rsidP="00CC2E50"/>
    <w:p w14:paraId="36141484" w14:textId="77777777" w:rsidR="00CC2E50" w:rsidRPr="00517B48" w:rsidRDefault="00CC2E50" w:rsidP="00CC2E50">
      <w:pPr>
        <w:pStyle w:val="TH"/>
      </w:pPr>
      <w:bookmarkStart w:id="11" w:name="_CRTable4_6_0_16"/>
      <w:r w:rsidRPr="00517B48">
        <w:lastRenderedPageBreak/>
        <w:t xml:space="preserve">Table </w:t>
      </w:r>
      <w:bookmarkEnd w:id="11"/>
      <w:r w:rsidRPr="00517B48">
        <w:t>4.6.0.1-6: Channel bandwidth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2E50" w:rsidRPr="00517B48" w14:paraId="4AC5EAE2" w14:textId="77777777" w:rsidTr="00547B9B">
        <w:tc>
          <w:tcPr>
            <w:tcW w:w="3936" w:type="dxa"/>
          </w:tcPr>
          <w:p w14:paraId="3B63E3FF" w14:textId="77777777" w:rsidR="00CC2E50" w:rsidRPr="00517B48" w:rsidRDefault="00CC2E50" w:rsidP="00547B9B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022E7187" w14:textId="77777777" w:rsidR="00CC2E50" w:rsidRPr="00517B48" w:rsidRDefault="00CC2E50" w:rsidP="00547B9B">
            <w:pPr>
              <w:pStyle w:val="TAH"/>
            </w:pPr>
            <w:r w:rsidRPr="00517B48">
              <w:t>Explanation</w:t>
            </w:r>
          </w:p>
        </w:tc>
      </w:tr>
      <w:tr w:rsidR="00CC2E50" w:rsidRPr="00517B48" w14:paraId="2A6EF87B" w14:textId="77777777" w:rsidTr="00547B9B">
        <w:tc>
          <w:tcPr>
            <w:tcW w:w="3936" w:type="dxa"/>
          </w:tcPr>
          <w:p w14:paraId="25D0CBB4" w14:textId="77777777" w:rsidR="00CC2E50" w:rsidRPr="00517B48" w:rsidRDefault="00CC2E50" w:rsidP="00547B9B">
            <w:pPr>
              <w:pStyle w:val="TAL"/>
            </w:pPr>
            <w:r w:rsidRPr="00517B48">
              <w:t>BW5</w:t>
            </w:r>
          </w:p>
        </w:tc>
        <w:tc>
          <w:tcPr>
            <w:tcW w:w="5811" w:type="dxa"/>
          </w:tcPr>
          <w:p w14:paraId="56237C93" w14:textId="77777777" w:rsidR="00CC2E50" w:rsidRPr="00517B48" w:rsidRDefault="00CC2E50" w:rsidP="00547B9B">
            <w:pPr>
              <w:pStyle w:val="TAL"/>
            </w:pPr>
            <w:r w:rsidRPr="00517B48">
              <w:t>5mhz</w:t>
            </w:r>
          </w:p>
        </w:tc>
      </w:tr>
      <w:tr w:rsidR="00CC2E50" w:rsidRPr="00517B48" w14:paraId="34814C4D" w14:textId="77777777" w:rsidTr="00547B9B">
        <w:tc>
          <w:tcPr>
            <w:tcW w:w="3936" w:type="dxa"/>
          </w:tcPr>
          <w:p w14:paraId="7E3F61CB" w14:textId="77777777" w:rsidR="00CC2E50" w:rsidRPr="00517B48" w:rsidRDefault="00CC2E50" w:rsidP="00547B9B">
            <w:pPr>
              <w:pStyle w:val="TAL"/>
            </w:pPr>
            <w:r w:rsidRPr="00517B48">
              <w:t>BW10</w:t>
            </w:r>
          </w:p>
        </w:tc>
        <w:tc>
          <w:tcPr>
            <w:tcW w:w="5811" w:type="dxa"/>
          </w:tcPr>
          <w:p w14:paraId="6097A427" w14:textId="77777777" w:rsidR="00CC2E50" w:rsidRPr="00517B48" w:rsidRDefault="00CC2E50" w:rsidP="00547B9B">
            <w:pPr>
              <w:pStyle w:val="TAL"/>
            </w:pPr>
            <w:r w:rsidRPr="00517B48">
              <w:t>10mhz</w:t>
            </w:r>
          </w:p>
        </w:tc>
      </w:tr>
      <w:tr w:rsidR="00CC2E50" w:rsidRPr="00517B48" w14:paraId="3C157AAC" w14:textId="77777777" w:rsidTr="00547B9B">
        <w:tc>
          <w:tcPr>
            <w:tcW w:w="3936" w:type="dxa"/>
          </w:tcPr>
          <w:p w14:paraId="5F590189" w14:textId="77777777" w:rsidR="00CC2E50" w:rsidRPr="00517B48" w:rsidRDefault="00CC2E50" w:rsidP="00547B9B">
            <w:pPr>
              <w:pStyle w:val="TAL"/>
            </w:pPr>
            <w:r w:rsidRPr="00517B48">
              <w:t>BW15</w:t>
            </w:r>
          </w:p>
        </w:tc>
        <w:tc>
          <w:tcPr>
            <w:tcW w:w="5811" w:type="dxa"/>
          </w:tcPr>
          <w:p w14:paraId="749CBD42" w14:textId="77777777" w:rsidR="00CC2E50" w:rsidRPr="00517B48" w:rsidRDefault="00CC2E50" w:rsidP="00547B9B">
            <w:pPr>
              <w:pStyle w:val="TAL"/>
            </w:pPr>
            <w:r w:rsidRPr="00517B48">
              <w:t>15mhz</w:t>
            </w:r>
          </w:p>
        </w:tc>
      </w:tr>
      <w:tr w:rsidR="00CC2E50" w:rsidRPr="00517B48" w14:paraId="2F2D8B6B" w14:textId="77777777" w:rsidTr="00547B9B">
        <w:tc>
          <w:tcPr>
            <w:tcW w:w="3936" w:type="dxa"/>
          </w:tcPr>
          <w:p w14:paraId="1F0FEF54" w14:textId="77777777" w:rsidR="00CC2E50" w:rsidRPr="00517B48" w:rsidRDefault="00CC2E50" w:rsidP="00547B9B">
            <w:pPr>
              <w:pStyle w:val="TAL"/>
            </w:pPr>
            <w:r w:rsidRPr="00517B48">
              <w:t>BW20</w:t>
            </w:r>
          </w:p>
        </w:tc>
        <w:tc>
          <w:tcPr>
            <w:tcW w:w="5811" w:type="dxa"/>
          </w:tcPr>
          <w:p w14:paraId="415D30FF" w14:textId="77777777" w:rsidR="00CC2E50" w:rsidRPr="00517B48" w:rsidRDefault="00CC2E50" w:rsidP="00547B9B">
            <w:pPr>
              <w:pStyle w:val="TAL"/>
            </w:pPr>
            <w:r w:rsidRPr="00517B48">
              <w:t>20mhz</w:t>
            </w:r>
          </w:p>
        </w:tc>
      </w:tr>
      <w:tr w:rsidR="00CC2E50" w:rsidRPr="00517B48" w14:paraId="4C83CB96" w14:textId="77777777" w:rsidTr="00547B9B">
        <w:tc>
          <w:tcPr>
            <w:tcW w:w="3936" w:type="dxa"/>
          </w:tcPr>
          <w:p w14:paraId="014A471D" w14:textId="77777777" w:rsidR="00CC2E50" w:rsidRPr="00517B48" w:rsidRDefault="00CC2E50" w:rsidP="00547B9B">
            <w:pPr>
              <w:pStyle w:val="TAL"/>
            </w:pPr>
            <w:r w:rsidRPr="00517B48">
              <w:t>BW25</w:t>
            </w:r>
          </w:p>
        </w:tc>
        <w:tc>
          <w:tcPr>
            <w:tcW w:w="5811" w:type="dxa"/>
          </w:tcPr>
          <w:p w14:paraId="1996E2B4" w14:textId="77777777" w:rsidR="00CC2E50" w:rsidRPr="00517B48" w:rsidRDefault="00CC2E50" w:rsidP="00547B9B">
            <w:pPr>
              <w:pStyle w:val="TAL"/>
            </w:pPr>
            <w:r w:rsidRPr="00517B48">
              <w:t>25mhz</w:t>
            </w:r>
          </w:p>
        </w:tc>
      </w:tr>
      <w:tr w:rsidR="00CC2E50" w:rsidRPr="00517B48" w14:paraId="081938DE" w14:textId="77777777" w:rsidTr="00547B9B">
        <w:tc>
          <w:tcPr>
            <w:tcW w:w="3936" w:type="dxa"/>
          </w:tcPr>
          <w:p w14:paraId="772627AC" w14:textId="77777777" w:rsidR="00CC2E50" w:rsidRPr="00517B48" w:rsidRDefault="00CC2E50" w:rsidP="00547B9B">
            <w:pPr>
              <w:pStyle w:val="TAL"/>
            </w:pPr>
            <w:r w:rsidRPr="00517B48">
              <w:t>BW30</w:t>
            </w:r>
          </w:p>
        </w:tc>
        <w:tc>
          <w:tcPr>
            <w:tcW w:w="5811" w:type="dxa"/>
          </w:tcPr>
          <w:p w14:paraId="0DCCE27B" w14:textId="77777777" w:rsidR="00CC2E50" w:rsidRPr="00517B48" w:rsidRDefault="00CC2E50" w:rsidP="00547B9B">
            <w:pPr>
              <w:pStyle w:val="TAL"/>
            </w:pPr>
            <w:r w:rsidRPr="00517B48">
              <w:t>30mhz</w:t>
            </w:r>
          </w:p>
        </w:tc>
      </w:tr>
      <w:tr w:rsidR="00CC2E50" w:rsidRPr="00517B48" w14:paraId="7829385A" w14:textId="77777777" w:rsidTr="00547B9B">
        <w:trPr>
          <w:ins w:id="12" w:author="Amy TAO" w:date="2024-05-09T04:06:00Z"/>
        </w:trPr>
        <w:tc>
          <w:tcPr>
            <w:tcW w:w="3936" w:type="dxa"/>
          </w:tcPr>
          <w:p w14:paraId="1FA65BB6" w14:textId="3ACC3397" w:rsidR="00CC2E50" w:rsidRPr="00517B48" w:rsidRDefault="00CC2E50" w:rsidP="00547B9B">
            <w:pPr>
              <w:pStyle w:val="TAL"/>
              <w:rPr>
                <w:ins w:id="13" w:author="Amy TAO" w:date="2024-05-09T04:06:00Z"/>
              </w:rPr>
            </w:pPr>
            <w:ins w:id="14" w:author="Amy TAO" w:date="2024-05-09T04:06:00Z">
              <w:r>
                <w:t>BW35</w:t>
              </w:r>
            </w:ins>
          </w:p>
        </w:tc>
        <w:tc>
          <w:tcPr>
            <w:tcW w:w="5811" w:type="dxa"/>
          </w:tcPr>
          <w:p w14:paraId="4C190D8A" w14:textId="48BE9637" w:rsidR="00CC2E50" w:rsidRPr="00517B48" w:rsidRDefault="00CC2E50" w:rsidP="00547B9B">
            <w:pPr>
              <w:pStyle w:val="TAL"/>
              <w:rPr>
                <w:ins w:id="15" w:author="Amy TAO" w:date="2024-05-09T04:06:00Z"/>
              </w:rPr>
            </w:pPr>
            <w:ins w:id="16" w:author="Amy TAO" w:date="2024-05-09T04:06:00Z">
              <w:r>
                <w:t>35mhz</w:t>
              </w:r>
            </w:ins>
          </w:p>
        </w:tc>
      </w:tr>
      <w:tr w:rsidR="00CC2E50" w:rsidRPr="00517B48" w14:paraId="2658A77B" w14:textId="77777777" w:rsidTr="00547B9B">
        <w:tc>
          <w:tcPr>
            <w:tcW w:w="3936" w:type="dxa"/>
          </w:tcPr>
          <w:p w14:paraId="4AA74842" w14:textId="77777777" w:rsidR="00CC2E50" w:rsidRPr="00517B48" w:rsidRDefault="00CC2E50" w:rsidP="00547B9B">
            <w:pPr>
              <w:pStyle w:val="TAL"/>
            </w:pPr>
            <w:r w:rsidRPr="00517B48">
              <w:t>BW40</w:t>
            </w:r>
          </w:p>
        </w:tc>
        <w:tc>
          <w:tcPr>
            <w:tcW w:w="5811" w:type="dxa"/>
          </w:tcPr>
          <w:p w14:paraId="0E8BDAE1" w14:textId="77777777" w:rsidR="00CC2E50" w:rsidRPr="00517B48" w:rsidRDefault="00CC2E50" w:rsidP="00547B9B">
            <w:pPr>
              <w:pStyle w:val="TAL"/>
            </w:pPr>
            <w:r w:rsidRPr="00517B48">
              <w:t>40mhz</w:t>
            </w:r>
          </w:p>
        </w:tc>
      </w:tr>
      <w:tr w:rsidR="00CC2E50" w:rsidRPr="00517B48" w14:paraId="7AB2D2BE" w14:textId="77777777" w:rsidTr="00547B9B">
        <w:trPr>
          <w:ins w:id="17" w:author="Amy TAO" w:date="2024-05-09T04:06:00Z"/>
        </w:trPr>
        <w:tc>
          <w:tcPr>
            <w:tcW w:w="3936" w:type="dxa"/>
          </w:tcPr>
          <w:p w14:paraId="5A9E2611" w14:textId="65C0221A" w:rsidR="00CC2E50" w:rsidRPr="00517B48" w:rsidRDefault="00CC2E50" w:rsidP="00547B9B">
            <w:pPr>
              <w:pStyle w:val="TAL"/>
              <w:rPr>
                <w:ins w:id="18" w:author="Amy TAO" w:date="2024-05-09T04:06:00Z"/>
              </w:rPr>
            </w:pPr>
            <w:ins w:id="19" w:author="Amy TAO" w:date="2024-05-09T04:06:00Z">
              <w:r>
                <w:t>BW45</w:t>
              </w:r>
            </w:ins>
          </w:p>
        </w:tc>
        <w:tc>
          <w:tcPr>
            <w:tcW w:w="5811" w:type="dxa"/>
          </w:tcPr>
          <w:p w14:paraId="002731EC" w14:textId="61C4E15E" w:rsidR="00CC2E50" w:rsidRPr="00517B48" w:rsidRDefault="00CC2E50" w:rsidP="00547B9B">
            <w:pPr>
              <w:pStyle w:val="TAL"/>
              <w:rPr>
                <w:ins w:id="20" w:author="Amy TAO" w:date="2024-05-09T04:06:00Z"/>
              </w:rPr>
            </w:pPr>
            <w:ins w:id="21" w:author="Amy TAO" w:date="2024-05-09T04:06:00Z">
              <w:r>
                <w:t>45mhz</w:t>
              </w:r>
            </w:ins>
          </w:p>
        </w:tc>
      </w:tr>
      <w:tr w:rsidR="00CC2E50" w:rsidRPr="00517B48" w14:paraId="3CE73174" w14:textId="77777777" w:rsidTr="00547B9B">
        <w:tc>
          <w:tcPr>
            <w:tcW w:w="3936" w:type="dxa"/>
          </w:tcPr>
          <w:p w14:paraId="321DE6F0" w14:textId="77777777" w:rsidR="00CC2E50" w:rsidRPr="00517B48" w:rsidRDefault="00CC2E50" w:rsidP="00547B9B">
            <w:pPr>
              <w:pStyle w:val="TAL"/>
            </w:pPr>
            <w:r w:rsidRPr="00517B48">
              <w:t>BW50</w:t>
            </w:r>
          </w:p>
        </w:tc>
        <w:tc>
          <w:tcPr>
            <w:tcW w:w="5811" w:type="dxa"/>
          </w:tcPr>
          <w:p w14:paraId="40314314" w14:textId="77777777" w:rsidR="00CC2E50" w:rsidRPr="00517B48" w:rsidRDefault="00CC2E50" w:rsidP="00547B9B">
            <w:pPr>
              <w:pStyle w:val="TAL"/>
            </w:pPr>
            <w:r w:rsidRPr="00517B48">
              <w:t>50mhz</w:t>
            </w:r>
          </w:p>
        </w:tc>
      </w:tr>
      <w:tr w:rsidR="00CC2E50" w:rsidRPr="00517B48" w14:paraId="49E4E7C7" w14:textId="77777777" w:rsidTr="00547B9B">
        <w:tc>
          <w:tcPr>
            <w:tcW w:w="3936" w:type="dxa"/>
          </w:tcPr>
          <w:p w14:paraId="0C610B28" w14:textId="77777777" w:rsidR="00CC2E50" w:rsidRPr="00517B48" w:rsidRDefault="00CC2E50" w:rsidP="00547B9B">
            <w:pPr>
              <w:pStyle w:val="TAL"/>
            </w:pPr>
            <w:r w:rsidRPr="00517B48">
              <w:t>BW60</w:t>
            </w:r>
          </w:p>
        </w:tc>
        <w:tc>
          <w:tcPr>
            <w:tcW w:w="5811" w:type="dxa"/>
          </w:tcPr>
          <w:p w14:paraId="01F5B31C" w14:textId="77777777" w:rsidR="00CC2E50" w:rsidRPr="00517B48" w:rsidRDefault="00CC2E50" w:rsidP="00547B9B">
            <w:pPr>
              <w:pStyle w:val="TAL"/>
            </w:pPr>
            <w:r w:rsidRPr="00517B48">
              <w:t>60mhz</w:t>
            </w:r>
          </w:p>
        </w:tc>
      </w:tr>
      <w:tr w:rsidR="00CC2E50" w:rsidRPr="00517B48" w14:paraId="6387CB96" w14:textId="77777777" w:rsidTr="00547B9B">
        <w:trPr>
          <w:ins w:id="22" w:author="Amy TAO" w:date="2024-05-09T04:11:00Z"/>
        </w:trPr>
        <w:tc>
          <w:tcPr>
            <w:tcW w:w="3936" w:type="dxa"/>
          </w:tcPr>
          <w:p w14:paraId="4549D7D2" w14:textId="114DD3CB" w:rsidR="00CC2E50" w:rsidRPr="00517B48" w:rsidRDefault="00CC2E50" w:rsidP="00547B9B">
            <w:pPr>
              <w:pStyle w:val="TAL"/>
              <w:rPr>
                <w:ins w:id="23" w:author="Amy TAO" w:date="2024-05-09T04:11:00Z"/>
              </w:rPr>
            </w:pPr>
            <w:ins w:id="24" w:author="Amy TAO" w:date="2024-05-09T04:11:00Z">
              <w:r>
                <w:t>BW70</w:t>
              </w:r>
            </w:ins>
          </w:p>
        </w:tc>
        <w:tc>
          <w:tcPr>
            <w:tcW w:w="5811" w:type="dxa"/>
          </w:tcPr>
          <w:p w14:paraId="3CE97705" w14:textId="31A0A21B" w:rsidR="00CC2E50" w:rsidRPr="00517B48" w:rsidRDefault="00CC2E50" w:rsidP="00547B9B">
            <w:pPr>
              <w:pStyle w:val="TAL"/>
              <w:rPr>
                <w:ins w:id="25" w:author="Amy TAO" w:date="2024-05-09T04:11:00Z"/>
              </w:rPr>
            </w:pPr>
            <w:ins w:id="26" w:author="Amy TAO" w:date="2024-05-09T04:11:00Z">
              <w:r>
                <w:t>70mhz</w:t>
              </w:r>
            </w:ins>
          </w:p>
        </w:tc>
      </w:tr>
      <w:tr w:rsidR="00CC2E50" w:rsidRPr="00517B48" w14:paraId="226BA609" w14:textId="77777777" w:rsidTr="00547B9B">
        <w:tc>
          <w:tcPr>
            <w:tcW w:w="3936" w:type="dxa"/>
          </w:tcPr>
          <w:p w14:paraId="6D9C9662" w14:textId="77777777" w:rsidR="00CC2E50" w:rsidRPr="00517B48" w:rsidRDefault="00CC2E50" w:rsidP="00547B9B">
            <w:pPr>
              <w:pStyle w:val="TAL"/>
            </w:pPr>
            <w:r w:rsidRPr="00517B48">
              <w:t>BW80</w:t>
            </w:r>
          </w:p>
        </w:tc>
        <w:tc>
          <w:tcPr>
            <w:tcW w:w="5811" w:type="dxa"/>
          </w:tcPr>
          <w:p w14:paraId="2B421D52" w14:textId="77777777" w:rsidR="00CC2E50" w:rsidRPr="00517B48" w:rsidRDefault="00CC2E50" w:rsidP="00547B9B">
            <w:pPr>
              <w:pStyle w:val="TAL"/>
            </w:pPr>
            <w:r w:rsidRPr="00517B48">
              <w:t>80mhz</w:t>
            </w:r>
          </w:p>
        </w:tc>
      </w:tr>
      <w:tr w:rsidR="00EC5E11" w:rsidRPr="00517B48" w14:paraId="71C043AD" w14:textId="77777777" w:rsidTr="00547B9B">
        <w:trPr>
          <w:ins w:id="27" w:author="Amy TAO" w:date="2024-05-09T04:22:00Z"/>
        </w:trPr>
        <w:tc>
          <w:tcPr>
            <w:tcW w:w="3936" w:type="dxa"/>
          </w:tcPr>
          <w:p w14:paraId="6E69AE45" w14:textId="16383204" w:rsidR="00EC5E11" w:rsidRPr="00517B48" w:rsidRDefault="00EC5E11" w:rsidP="00547B9B">
            <w:pPr>
              <w:pStyle w:val="TAL"/>
              <w:rPr>
                <w:ins w:id="28" w:author="Amy TAO" w:date="2024-05-09T04:22:00Z"/>
              </w:rPr>
            </w:pPr>
            <w:ins w:id="29" w:author="Amy TAO" w:date="2024-05-09T04:22:00Z">
              <w:r>
                <w:t>BW90</w:t>
              </w:r>
            </w:ins>
          </w:p>
        </w:tc>
        <w:tc>
          <w:tcPr>
            <w:tcW w:w="5811" w:type="dxa"/>
          </w:tcPr>
          <w:p w14:paraId="674F8C25" w14:textId="00ECE0F5" w:rsidR="00EC5E11" w:rsidRPr="00517B48" w:rsidRDefault="00EC5E11" w:rsidP="00547B9B">
            <w:pPr>
              <w:pStyle w:val="TAL"/>
              <w:rPr>
                <w:ins w:id="30" w:author="Amy TAO" w:date="2024-05-09T04:22:00Z"/>
              </w:rPr>
            </w:pPr>
            <w:ins w:id="31" w:author="Amy TAO" w:date="2024-05-09T04:22:00Z">
              <w:r>
                <w:t>90mhz</w:t>
              </w:r>
            </w:ins>
          </w:p>
        </w:tc>
      </w:tr>
      <w:tr w:rsidR="00CC2E50" w:rsidRPr="00517B48" w14:paraId="539CD0E6" w14:textId="77777777" w:rsidTr="00547B9B">
        <w:tc>
          <w:tcPr>
            <w:tcW w:w="3936" w:type="dxa"/>
          </w:tcPr>
          <w:p w14:paraId="16CD798B" w14:textId="77777777" w:rsidR="00CC2E50" w:rsidRPr="00517B48" w:rsidRDefault="00CC2E50" w:rsidP="00547B9B">
            <w:pPr>
              <w:pStyle w:val="TAL"/>
            </w:pPr>
            <w:r w:rsidRPr="00517B48">
              <w:t>BW100</w:t>
            </w:r>
          </w:p>
        </w:tc>
        <w:tc>
          <w:tcPr>
            <w:tcW w:w="5811" w:type="dxa"/>
          </w:tcPr>
          <w:p w14:paraId="63BC8DE7" w14:textId="77777777" w:rsidR="00CC2E50" w:rsidRPr="00517B48" w:rsidRDefault="00CC2E50" w:rsidP="00547B9B">
            <w:pPr>
              <w:pStyle w:val="TAL"/>
            </w:pPr>
            <w:r w:rsidRPr="00517B48">
              <w:t>100mhz</w:t>
            </w:r>
          </w:p>
        </w:tc>
      </w:tr>
      <w:tr w:rsidR="00031417" w:rsidRPr="00517B48" w14:paraId="558C1EE8" w14:textId="77777777" w:rsidTr="00547B9B">
        <w:trPr>
          <w:ins w:id="32" w:author="Amy TAO" w:date="2024-05-09T04:33:00Z"/>
        </w:trPr>
        <w:tc>
          <w:tcPr>
            <w:tcW w:w="3936" w:type="dxa"/>
          </w:tcPr>
          <w:p w14:paraId="7032B3DA" w14:textId="2F2B8DFA" w:rsidR="00031417" w:rsidRPr="00517B48" w:rsidRDefault="00031417" w:rsidP="00547B9B">
            <w:pPr>
              <w:pStyle w:val="TAL"/>
              <w:rPr>
                <w:ins w:id="33" w:author="Amy TAO" w:date="2024-05-09T04:33:00Z"/>
              </w:rPr>
            </w:pPr>
            <w:ins w:id="34" w:author="Amy TAO" w:date="2024-05-09T04:33:00Z">
              <w:r>
                <w:t>BW200</w:t>
              </w:r>
            </w:ins>
          </w:p>
        </w:tc>
        <w:tc>
          <w:tcPr>
            <w:tcW w:w="5811" w:type="dxa"/>
          </w:tcPr>
          <w:p w14:paraId="642AB5C4" w14:textId="345F528F" w:rsidR="00031417" w:rsidRPr="00517B48" w:rsidRDefault="00031417" w:rsidP="00547B9B">
            <w:pPr>
              <w:pStyle w:val="TAL"/>
              <w:rPr>
                <w:ins w:id="35" w:author="Amy TAO" w:date="2024-05-09T04:33:00Z"/>
              </w:rPr>
            </w:pPr>
            <w:ins w:id="36" w:author="Amy TAO" w:date="2024-05-09T04:33:00Z">
              <w:r>
                <w:t>200mhz</w:t>
              </w:r>
            </w:ins>
          </w:p>
        </w:tc>
      </w:tr>
      <w:tr w:rsidR="00031417" w:rsidRPr="00517B48" w14:paraId="08AFFE1D" w14:textId="77777777" w:rsidTr="00547B9B">
        <w:trPr>
          <w:ins w:id="37" w:author="Amy TAO" w:date="2024-05-09T04:33:00Z"/>
        </w:trPr>
        <w:tc>
          <w:tcPr>
            <w:tcW w:w="3936" w:type="dxa"/>
          </w:tcPr>
          <w:p w14:paraId="0E08966D" w14:textId="0472D416" w:rsidR="00031417" w:rsidRPr="00517B48" w:rsidRDefault="00031417" w:rsidP="00547B9B">
            <w:pPr>
              <w:pStyle w:val="TAL"/>
              <w:rPr>
                <w:ins w:id="38" w:author="Amy TAO" w:date="2024-05-09T04:33:00Z"/>
              </w:rPr>
            </w:pPr>
            <w:ins w:id="39" w:author="Amy TAO" w:date="2024-05-09T04:33:00Z">
              <w:r>
                <w:t>BW400</w:t>
              </w:r>
            </w:ins>
          </w:p>
        </w:tc>
        <w:tc>
          <w:tcPr>
            <w:tcW w:w="5811" w:type="dxa"/>
          </w:tcPr>
          <w:p w14:paraId="7A7F8220" w14:textId="43C03FB8" w:rsidR="00031417" w:rsidRPr="00517B48" w:rsidRDefault="00031417" w:rsidP="00547B9B">
            <w:pPr>
              <w:pStyle w:val="TAL"/>
              <w:rPr>
                <w:ins w:id="40" w:author="Amy TAO" w:date="2024-05-09T04:33:00Z"/>
              </w:rPr>
            </w:pPr>
            <w:ins w:id="41" w:author="Amy TAO" w:date="2024-05-09T04:33:00Z">
              <w:r>
                <w:t>400mhz</w:t>
              </w:r>
            </w:ins>
          </w:p>
        </w:tc>
      </w:tr>
    </w:tbl>
    <w:p w14:paraId="4206FCAB" w14:textId="77777777" w:rsidR="00CC2E50" w:rsidRPr="00517B48" w:rsidRDefault="00CC2E50" w:rsidP="00CC2E50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0984E" w14:textId="77777777" w:rsidR="005D73D3" w:rsidRDefault="005D73D3">
      <w:r>
        <w:separator/>
      </w:r>
    </w:p>
  </w:endnote>
  <w:endnote w:type="continuationSeparator" w:id="0">
    <w:p w14:paraId="742D79FB" w14:textId="77777777" w:rsidR="005D73D3" w:rsidRDefault="005D7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1A22B" w14:textId="77777777" w:rsidR="005D73D3" w:rsidRDefault="005D73D3">
      <w:r>
        <w:separator/>
      </w:r>
    </w:p>
  </w:footnote>
  <w:footnote w:type="continuationSeparator" w:id="0">
    <w:p w14:paraId="69A5FAD9" w14:textId="77777777" w:rsidR="005D73D3" w:rsidRDefault="005D7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5D73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5D7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2104AEB"/>
    <w:multiLevelType w:val="hybridMultilevel"/>
    <w:tmpl w:val="B4F23E8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417"/>
    <w:rsid w:val="00051E4A"/>
    <w:rsid w:val="000A6394"/>
    <w:rsid w:val="000B7FED"/>
    <w:rsid w:val="000C038A"/>
    <w:rsid w:val="000C6598"/>
    <w:rsid w:val="000D44B3"/>
    <w:rsid w:val="000D5D93"/>
    <w:rsid w:val="000F2997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B5741"/>
    <w:rsid w:val="002D6B57"/>
    <w:rsid w:val="002E472E"/>
    <w:rsid w:val="0030202F"/>
    <w:rsid w:val="00305409"/>
    <w:rsid w:val="003609EF"/>
    <w:rsid w:val="0036231A"/>
    <w:rsid w:val="00374DD4"/>
    <w:rsid w:val="003A2905"/>
    <w:rsid w:val="003B1184"/>
    <w:rsid w:val="003E1A36"/>
    <w:rsid w:val="00410371"/>
    <w:rsid w:val="00415FA9"/>
    <w:rsid w:val="004242F1"/>
    <w:rsid w:val="004B75B7"/>
    <w:rsid w:val="005141D9"/>
    <w:rsid w:val="0051580D"/>
    <w:rsid w:val="005216F6"/>
    <w:rsid w:val="005416F5"/>
    <w:rsid w:val="00547111"/>
    <w:rsid w:val="00592D74"/>
    <w:rsid w:val="005C067B"/>
    <w:rsid w:val="005D73D3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27F0E"/>
    <w:rsid w:val="00755506"/>
    <w:rsid w:val="00792342"/>
    <w:rsid w:val="007977A8"/>
    <w:rsid w:val="007B512A"/>
    <w:rsid w:val="007C2097"/>
    <w:rsid w:val="007C6191"/>
    <w:rsid w:val="007D6A07"/>
    <w:rsid w:val="007F7259"/>
    <w:rsid w:val="008040A8"/>
    <w:rsid w:val="008279FA"/>
    <w:rsid w:val="008326E7"/>
    <w:rsid w:val="008626E7"/>
    <w:rsid w:val="00870EE7"/>
    <w:rsid w:val="008863B9"/>
    <w:rsid w:val="0089295E"/>
    <w:rsid w:val="008A45A6"/>
    <w:rsid w:val="008C25A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197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BF733C"/>
    <w:rsid w:val="00C66BA2"/>
    <w:rsid w:val="00C870F6"/>
    <w:rsid w:val="00C95985"/>
    <w:rsid w:val="00CC2E50"/>
    <w:rsid w:val="00CC5026"/>
    <w:rsid w:val="00CC68D0"/>
    <w:rsid w:val="00D03F9A"/>
    <w:rsid w:val="00D06D51"/>
    <w:rsid w:val="00D24991"/>
    <w:rsid w:val="00D270D6"/>
    <w:rsid w:val="00D50255"/>
    <w:rsid w:val="00D66520"/>
    <w:rsid w:val="00D84AE9"/>
    <w:rsid w:val="00DE34CF"/>
    <w:rsid w:val="00E13F3D"/>
    <w:rsid w:val="00E262CA"/>
    <w:rsid w:val="00E34898"/>
    <w:rsid w:val="00E65FFF"/>
    <w:rsid w:val="00E74251"/>
    <w:rsid w:val="00EB09B7"/>
    <w:rsid w:val="00EC5E11"/>
    <w:rsid w:val="00EE7D7C"/>
    <w:rsid w:val="00EF20A8"/>
    <w:rsid w:val="00F25D98"/>
    <w:rsid w:val="00F300FB"/>
    <w:rsid w:val="00F33184"/>
    <w:rsid w:val="00F43BB5"/>
    <w:rsid w:val="00FB6386"/>
    <w:rsid w:val="00FD4787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C2E5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2E5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C2E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C2E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A0207-3245-45E9-BEFF-41DB76C4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22</cp:revision>
  <cp:lastPrinted>1899-12-31T23:00:00Z</cp:lastPrinted>
  <dcterms:created xsi:type="dcterms:W3CDTF">2022-01-25T07:54:00Z</dcterms:created>
  <dcterms:modified xsi:type="dcterms:W3CDTF">2024-05-10T14:54:00Z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